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2981C2AD"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3E56A7">
        <w:rPr>
          <w:rFonts w:ascii="Arial" w:hAnsi="Arial" w:cs="Arial"/>
          <w:b/>
          <w:bCs/>
          <w:sz w:val="24"/>
        </w:rPr>
        <w:t>7</w:t>
      </w:r>
      <w:r w:rsidR="00B633C6" w:rsidRPr="005F0C06">
        <w:rPr>
          <w:rFonts w:ascii="Arial" w:eastAsia="Arial Unicode MS" w:hAnsi="Arial" w:cs="Arial"/>
          <w:b/>
          <w:bCs/>
          <w:color w:val="000000"/>
          <w:lang w:eastAsia="ja-JP"/>
        </w:rPr>
        <w:tab/>
        <w:t>S2-</w:t>
      </w:r>
      <w:r w:rsidR="001B13F0" w:rsidRPr="005F0C06">
        <w:rPr>
          <w:rFonts w:ascii="Arial" w:eastAsia="Arial Unicode MS" w:hAnsi="Arial" w:cs="Arial"/>
          <w:b/>
          <w:bCs/>
          <w:color w:val="000000"/>
          <w:lang w:eastAsia="ja-JP"/>
        </w:rPr>
        <w:t>2</w:t>
      </w:r>
      <w:r w:rsidR="001B13F0">
        <w:rPr>
          <w:rFonts w:ascii="Arial" w:eastAsia="Arial Unicode MS" w:hAnsi="Arial" w:cs="Arial"/>
          <w:b/>
          <w:bCs/>
          <w:color w:val="000000"/>
          <w:lang w:eastAsia="zh-CN"/>
        </w:rPr>
        <w:t>306394</w:t>
      </w:r>
    </w:p>
    <w:p w14:paraId="4DDE55D9" w14:textId="3AE2DDB1" w:rsidR="00B633C6" w:rsidRPr="005F0C06" w:rsidRDefault="003E56A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bookmarkStart w:id="0" w:name="_GoBack"/>
      <w:bookmarkEnd w:id="0"/>
      <w:r w:rsidR="00C94E80" w:rsidRPr="005F0C06">
        <w:rPr>
          <w:rFonts w:ascii="Arial" w:eastAsia="Malgun Gothic" w:hAnsi="Arial" w:cs="Arial"/>
          <w:b/>
          <w:bCs/>
          <w:color w:val="0000FF"/>
          <w:lang w:eastAsia="ja-JP"/>
        </w:rPr>
        <w:t>2</w:t>
      </w:r>
      <w:r w:rsidR="00C94E80">
        <w:rPr>
          <w:rFonts w:ascii="Arial" w:eastAsia="宋体" w:hAnsi="Arial" w:cs="Arial"/>
          <w:b/>
          <w:bCs/>
          <w:color w:val="0000FF"/>
          <w:lang w:eastAsia="zh-CN"/>
        </w:rPr>
        <w:t>30</w:t>
      </w:r>
      <w:r w:rsidR="00C94E80">
        <w:rPr>
          <w:rFonts w:ascii="Arial" w:eastAsia="宋体" w:hAnsi="Arial" w:cs="Arial"/>
          <w:b/>
          <w:bCs/>
          <w:color w:val="0000FF"/>
          <w:lang w:eastAsia="zh-CN"/>
        </w:rPr>
        <w:t>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499A7" w:rsidR="001E41F3" w:rsidRPr="00410371" w:rsidRDefault="00CC4EC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16795B">
              <w:rPr>
                <w:b/>
                <w:noProof/>
                <w:sz w:val="28"/>
              </w:rPr>
              <w:t>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7AF1F9B" w:rsidR="001E41F3" w:rsidRPr="0053729A" w:rsidRDefault="001B13F0"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3AC18" w:rsidR="001E41F3" w:rsidRPr="00410371" w:rsidRDefault="001B13F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EFDEC" w:rsidR="001E41F3" w:rsidRPr="00410371" w:rsidRDefault="00CC4ECB">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231FB9">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3628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E42CB" w:rsidR="001E41F3" w:rsidRDefault="0016795B">
            <w:pPr>
              <w:pStyle w:val="CRCoverPage"/>
              <w:spacing w:after="0"/>
              <w:ind w:left="100"/>
              <w:rPr>
                <w:noProof/>
              </w:rPr>
            </w:pPr>
            <w:r w:rsidRPr="0016795B">
              <w:t>Handling UE policy association when UE registered over both 3GPP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C4EC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2BB0F" w:rsidR="001E41F3" w:rsidRDefault="00CC4EC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04</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C4E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E4712" w14:textId="388C71FA" w:rsidR="001B5718" w:rsidRDefault="00136E1A" w:rsidP="00E3692E">
            <w:pPr>
              <w:pStyle w:val="CRCoverPage"/>
              <w:spacing w:after="0"/>
              <w:ind w:left="100"/>
              <w:rPr>
                <w:lang w:eastAsia="zh-CN"/>
              </w:rPr>
            </w:pPr>
            <w:r>
              <w:rPr>
                <w:lang w:eastAsia="zh-CN"/>
              </w:rPr>
              <w:t xml:space="preserve">As indicated in the section </w:t>
            </w:r>
            <w:r w:rsidRPr="001B7C50">
              <w:rPr>
                <w:lang w:eastAsia="zh-CN"/>
              </w:rPr>
              <w:t>5.3.2.4</w:t>
            </w:r>
            <w:r>
              <w:rPr>
                <w:lang w:eastAsia="zh-CN"/>
              </w:rPr>
              <w:t xml:space="preserve"> of TS 23.501, that the </w:t>
            </w:r>
            <w:r w:rsidRPr="001B7C50">
              <w:rPr>
                <w:lang w:eastAsia="zh-CN"/>
              </w:rPr>
              <w:t xml:space="preserve">UE </w:t>
            </w:r>
            <w:r>
              <w:rPr>
                <w:lang w:eastAsia="zh-CN"/>
              </w:rPr>
              <w:t xml:space="preserve">can be </w:t>
            </w:r>
            <w:r w:rsidRPr="001B7C50">
              <w:rPr>
                <w:lang w:eastAsia="zh-CN"/>
              </w:rPr>
              <w:t>registered over both 3GPP and Non-3GPP access</w:t>
            </w:r>
            <w:r>
              <w:rPr>
                <w:lang w:eastAsia="zh-CN"/>
              </w:rPr>
              <w:t xml:space="preserve">. </w:t>
            </w: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w:t>
            </w:r>
            <w:r>
              <w:rPr>
                <w:lang w:eastAsia="zh-CN"/>
              </w:rPr>
              <w:t xml:space="preserve">. And the AMF will select the </w:t>
            </w:r>
            <w:r w:rsidR="001B5718">
              <w:rPr>
                <w:lang w:eastAsia="zh-CN"/>
              </w:rPr>
              <w:t>one</w:t>
            </w:r>
            <w:r>
              <w:rPr>
                <w:lang w:eastAsia="zh-CN"/>
              </w:rPr>
              <w:t xml:space="preserve"> PCF to provide the UE policy</w:t>
            </w:r>
            <w:r w:rsidR="001B5718">
              <w:rPr>
                <w:lang w:eastAsia="zh-CN"/>
              </w:rPr>
              <w:t xml:space="preserve"> to UE on both </w:t>
            </w:r>
            <w:r w:rsidR="001B5718" w:rsidRPr="001B7C50">
              <w:rPr>
                <w:lang w:eastAsia="zh-CN"/>
              </w:rPr>
              <w:t>3GPP and Non-3GPP access</w:t>
            </w:r>
            <w:r>
              <w:rPr>
                <w:lang w:eastAsia="zh-CN"/>
              </w:rPr>
              <w:t>.</w:t>
            </w:r>
          </w:p>
          <w:p w14:paraId="6C047068" w14:textId="77777777" w:rsidR="001B5718" w:rsidRDefault="001B5718" w:rsidP="00E3692E">
            <w:pPr>
              <w:pStyle w:val="CRCoverPage"/>
              <w:spacing w:after="0"/>
              <w:ind w:left="100"/>
              <w:rPr>
                <w:lang w:eastAsia="zh-CN"/>
              </w:rPr>
            </w:pPr>
          </w:p>
          <w:p w14:paraId="17E0446F" w14:textId="1CC755A3" w:rsidR="00F33AC0" w:rsidRDefault="001B5718" w:rsidP="00E3692E">
            <w:pPr>
              <w:pStyle w:val="CRCoverPage"/>
              <w:spacing w:after="0"/>
              <w:ind w:left="100"/>
            </w:pPr>
            <w:r>
              <w:rPr>
                <w:lang w:eastAsia="zh-CN"/>
              </w:rPr>
              <w:t xml:space="preserve">And as indicated in the section </w:t>
            </w:r>
            <w:r w:rsidRPr="001B5718">
              <w:rPr>
                <w:lang w:eastAsia="zh-CN"/>
              </w:rPr>
              <w:t>4.11.1.2.1</w:t>
            </w:r>
            <w:r>
              <w:rPr>
                <w:lang w:eastAsia="zh-CN"/>
              </w:rPr>
              <w:t xml:space="preserve"> of TS 23.502, in step 18, during the handover from 5GS to EPS, only the </w:t>
            </w:r>
            <w:r w:rsidRPr="00140E21">
              <w:t>deregistration of the old AMF for 3GPP access</w:t>
            </w:r>
            <w:r>
              <w:t xml:space="preserve"> will happen, and a</w:t>
            </w:r>
            <w:r w:rsidRPr="001B5718">
              <w:t>ny registration associated with the non-3GPP access in the old AMF is not removed</w:t>
            </w:r>
            <w:r>
              <w:t xml:space="preserve">. It means the 5GS can still provide UE policy </w:t>
            </w:r>
            <w:r w:rsidR="00150F34">
              <w:t>by</w:t>
            </w:r>
            <w:r>
              <w:t xml:space="preserve"> the UE policy association </w:t>
            </w:r>
            <w:r w:rsidR="00150F34">
              <w:t xml:space="preserve">via non-3GPP access. </w:t>
            </w:r>
          </w:p>
          <w:p w14:paraId="262D1F97" w14:textId="2C21A160" w:rsidR="00150F34" w:rsidRDefault="00150F34" w:rsidP="00E3692E">
            <w:pPr>
              <w:pStyle w:val="CRCoverPage"/>
              <w:spacing w:after="0"/>
              <w:ind w:left="100"/>
              <w:rPr>
                <w:lang w:eastAsia="zh-CN"/>
              </w:rPr>
            </w:pPr>
          </w:p>
          <w:p w14:paraId="21389839" w14:textId="5C8C9A70" w:rsidR="00150F34" w:rsidRPr="00B05116" w:rsidRDefault="00150F34" w:rsidP="00E3692E">
            <w:pPr>
              <w:pStyle w:val="CRCoverPage"/>
              <w:spacing w:after="0"/>
              <w:ind w:left="100"/>
              <w:rPr>
                <w:lang w:eastAsia="zh-CN"/>
              </w:rPr>
            </w:pPr>
            <w:proofErr w:type="gramStart"/>
            <w:r>
              <w:rPr>
                <w:rFonts w:hint="eastAsia"/>
                <w:lang w:eastAsia="zh-CN"/>
              </w:rPr>
              <w:t>S</w:t>
            </w:r>
            <w:r>
              <w:rPr>
                <w:lang w:eastAsia="zh-CN"/>
              </w:rPr>
              <w:t>o</w:t>
            </w:r>
            <w:proofErr w:type="gramEnd"/>
            <w:r>
              <w:rPr>
                <w:lang w:eastAsia="zh-CN"/>
              </w:rPr>
              <w:t xml:space="preserve"> for this scenario, 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w:t>
            </w:r>
            <w:r w:rsidR="00A42AB3">
              <w:rPr>
                <w:lang w:eastAsia="zh-CN"/>
              </w:rPr>
              <w:t>there is still one UE policy association in non-3GPP access in 5GS. The UE still can receive the UE policy via this association. In order to avoid to have two UE policy association from the same PCF for UE, i</w:t>
            </w:r>
            <w:r>
              <w:rPr>
                <w:lang w:eastAsia="zh-CN"/>
              </w:rPr>
              <w:t xml:space="preserve">t is not needed to </w:t>
            </w:r>
            <w:proofErr w:type="spellStart"/>
            <w:r>
              <w:rPr>
                <w:lang w:eastAsia="zh-CN"/>
              </w:rPr>
              <w:t>estabulish</w:t>
            </w:r>
            <w:proofErr w:type="spellEnd"/>
            <w:r>
              <w:rPr>
                <w:lang w:eastAsia="zh-CN"/>
              </w:rPr>
              <w:t xml:space="preserve"> the UE policy association for this UE in EPS.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6C6170E4" w:rsidR="004C55A4" w:rsidRPr="00145506" w:rsidRDefault="00150F34" w:rsidP="00751C6E">
            <w:pPr>
              <w:pStyle w:val="CRCoverPage"/>
              <w:spacing w:after="0"/>
              <w:ind w:left="100"/>
              <w:rPr>
                <w:noProof/>
                <w:lang w:eastAsia="zh-CN"/>
              </w:rPr>
            </w:pPr>
            <w:r>
              <w:rPr>
                <w:lang w:eastAsia="zh-CN"/>
              </w:rPr>
              <w:t xml:space="preserve">When </w:t>
            </w:r>
            <w:r w:rsidRPr="001B7C50">
              <w:rPr>
                <w:lang w:eastAsia="zh-CN"/>
              </w:rPr>
              <w:t xml:space="preserve">UE </w:t>
            </w:r>
            <w:r>
              <w:rPr>
                <w:lang w:eastAsia="zh-CN"/>
              </w:rPr>
              <w:t xml:space="preserve">is </w:t>
            </w:r>
            <w:r w:rsidRPr="001B7C50">
              <w:rPr>
                <w:lang w:eastAsia="zh-CN"/>
              </w:rPr>
              <w:t>registered over both 3GPP and Non-3GPP access</w:t>
            </w:r>
            <w:r>
              <w:rPr>
                <w:lang w:eastAsia="zh-CN"/>
              </w:rPr>
              <w:t xml:space="preserve">, and when UE does handover from 5GS to EPS and the UE is not deregistered the non-3GPP access, it is not needed to </w:t>
            </w:r>
            <w:proofErr w:type="spellStart"/>
            <w:r>
              <w:rPr>
                <w:lang w:eastAsia="zh-CN"/>
              </w:rPr>
              <w:t>estabulish</w:t>
            </w:r>
            <w:proofErr w:type="spellEnd"/>
            <w:r>
              <w:rPr>
                <w:lang w:eastAsia="zh-CN"/>
              </w:rPr>
              <w:t xml:space="preserve"> the UE policy association for this UE in EPS.</w:t>
            </w:r>
            <w:r w:rsidR="00786EF2">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565B4D01" w:rsidR="00B26AF1" w:rsidRDefault="00786EF2" w:rsidP="00796EBB">
            <w:pPr>
              <w:pStyle w:val="CRCoverPage"/>
              <w:spacing w:after="0"/>
              <w:ind w:left="100"/>
              <w:rPr>
                <w:noProof/>
                <w:lang w:eastAsia="zh-CN"/>
              </w:rPr>
            </w:pPr>
            <w:r>
              <w:rPr>
                <w:noProof/>
              </w:rPr>
              <w:t xml:space="preserve">There will be two UE policy association, one is on EPS and another one is on non-3GPP access in 5GS, and it is redundant and duplicated to have two UE policy association </w:t>
            </w:r>
            <w:r>
              <w:rPr>
                <w:noProof/>
                <w:lang w:eastAsia="zh-CN"/>
              </w:rPr>
              <w:t>to provide UE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FF792" w:rsidR="001E41F3" w:rsidRDefault="00786EF2">
            <w:pPr>
              <w:pStyle w:val="CRCoverPage"/>
              <w:spacing w:after="0"/>
              <w:ind w:left="100"/>
              <w:rPr>
                <w:noProof/>
                <w:lang w:eastAsia="zh-CN"/>
              </w:rPr>
            </w:pPr>
            <w:r w:rsidRPr="00786EF2">
              <w:rPr>
                <w:noProof/>
                <w:lang w:eastAsia="zh-CN"/>
              </w:rPr>
              <w:t>5.17.8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7799F9B5" w14:textId="77777777" w:rsidR="00786EF2" w:rsidRDefault="00786EF2" w:rsidP="00786EF2">
      <w:pPr>
        <w:pStyle w:val="30"/>
      </w:pPr>
      <w:r>
        <w:t>5.17.8</w:t>
      </w:r>
      <w:r>
        <w:tab/>
        <w:t>URSP Provisioning in EPS</w:t>
      </w:r>
    </w:p>
    <w:p w14:paraId="690D8CB6" w14:textId="77777777" w:rsidR="00786EF2" w:rsidRDefault="00786EF2" w:rsidP="00786EF2">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47DC1AFA" w14:textId="77777777" w:rsidR="00786EF2" w:rsidRDefault="00786EF2" w:rsidP="00786EF2">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6203C222" w14:textId="77777777" w:rsidR="00786EF2" w:rsidRDefault="00786EF2" w:rsidP="00786EF2">
      <w:r>
        <w:t>During EPS to 5GS mobility with N26, the UE Policy Association is terminated by PCF for PDU Session when it receives the indication of RAT type change from the SMF+PGW-C.</w:t>
      </w:r>
    </w:p>
    <w:p w14:paraId="453B7FF9" w14:textId="77777777" w:rsidR="00786EF2" w:rsidRDefault="00786EF2" w:rsidP="00786EF2">
      <w:pPr>
        <w:pStyle w:val="EditorsNote"/>
      </w:pPr>
      <w:r>
        <w:t>Editor's note:</w:t>
      </w:r>
      <w:r>
        <w:tab/>
        <w:t>It's FFS on how to discover the same PCF for UE serving the UE in both EPS and 5GS.</w:t>
      </w:r>
    </w:p>
    <w:p w14:paraId="16A94355" w14:textId="77777777" w:rsidR="00786EF2" w:rsidRDefault="00786EF2" w:rsidP="00786EF2">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278BF4A9" w14:textId="40B6C69E" w:rsidR="00766AC8" w:rsidRDefault="00595749">
      <w:pPr>
        <w:rPr>
          <w:ins w:id="2" w:author="Lyu Huazhang - 4-2-a" w:date="2023-04-03T22:23:00Z"/>
          <w:lang w:eastAsia="zh-CN"/>
        </w:rPr>
      </w:pPr>
      <w:ins w:id="3" w:author="Lyu Huazhang - 4-2-a" w:date="2023-04-03T22:17:00Z">
        <w:r>
          <w:t>For the scenario of UE is</w:t>
        </w:r>
        <w:r w:rsidRPr="00786EF2">
          <w:t xml:space="preserve"> served by the same PLMN for 3GPP and non-3GPP accesses</w:t>
        </w:r>
        <w:r>
          <w:t>, d</w:t>
        </w:r>
      </w:ins>
      <w:ins w:id="4" w:author="Lyu Huazhang - 4-2-a" w:date="2023-04-03T22:15:00Z">
        <w:r w:rsidR="00786EF2">
          <w:t xml:space="preserve">uring 5GS to EPS mobility with N26, </w:t>
        </w:r>
      </w:ins>
      <w:ins w:id="5" w:author="Lyu Huazhang - 4-2-a" w:date="2023-04-03T22:17:00Z">
        <w:r>
          <w:t>if a</w:t>
        </w:r>
        <w:r w:rsidRPr="00140E21">
          <w:t xml:space="preserve">ny </w:t>
        </w:r>
        <w:r w:rsidRPr="00140E21">
          <w:rPr>
            <w:lang w:eastAsia="zh-CN"/>
          </w:rPr>
          <w:t>registration</w:t>
        </w:r>
      </w:ins>
      <w:ins w:id="6" w:author="Lyu Huazhang - 4-2-a" w:date="2023-04-03T22:22:00Z">
        <w:r w:rsidR="00EF755F">
          <w:rPr>
            <w:lang w:eastAsia="zh-CN"/>
          </w:rPr>
          <w:t xml:space="preserve"> of UE</w:t>
        </w:r>
      </w:ins>
      <w:ins w:id="7" w:author="Lyu Huazhang - 4-2-a" w:date="2023-04-03T22:17:00Z">
        <w:r w:rsidRPr="00140E21">
          <w:rPr>
            <w:lang w:eastAsia="zh-CN"/>
          </w:rPr>
          <w:t xml:space="preserve"> associated with the non-3GPP access</w:t>
        </w:r>
        <w:r>
          <w:rPr>
            <w:lang w:eastAsia="zh-CN"/>
          </w:rPr>
          <w:t xml:space="preserve"> is not removed, </w:t>
        </w:r>
      </w:ins>
      <w:ins w:id="8" w:author="Lyu Huazhang - 4-2-a" w:date="2023-04-07T14:18:00Z">
        <w:r w:rsidR="00A42AB3">
          <w:rPr>
            <w:lang w:eastAsia="zh-CN"/>
          </w:rPr>
          <w:t xml:space="preserve">it is not needed to </w:t>
        </w:r>
        <w:r w:rsidR="00A42AB3">
          <w:t>PCF for the PDU Session</w:t>
        </w:r>
        <w:r w:rsidR="00A42AB3">
          <w:rPr>
            <w:lang w:eastAsia="zh-CN"/>
          </w:rPr>
          <w:t xml:space="preserve"> to establish UE policy association in EPS</w:t>
        </w:r>
      </w:ins>
      <w:ins w:id="9" w:author="Lyu Huazhang - 4-2-a" w:date="2023-04-07T14:19:00Z">
        <w:r w:rsidR="00A42AB3">
          <w:rPr>
            <w:lang w:eastAsia="zh-CN"/>
          </w:rPr>
          <w:t xml:space="preserve"> to PCF for UE</w:t>
        </w:r>
      </w:ins>
      <w:ins w:id="10" w:author="Lyu Huazhang - 4-2-a" w:date="2023-04-07T14:18:00Z">
        <w:r w:rsidR="00A42AB3">
          <w:rPr>
            <w:lang w:eastAsia="zh-CN"/>
          </w:rPr>
          <w:t>.</w:t>
        </w:r>
      </w:ins>
      <w:ins w:id="11" w:author="Lyu Huazhang - 4-2-a" w:date="2023-04-07T14:19:00Z">
        <w:r w:rsidR="00A42AB3" w:rsidRPr="00A42AB3">
          <w:t xml:space="preserve"> </w:t>
        </w:r>
      </w:ins>
      <w:ins w:id="12" w:author="Lyu Huazhang - 5-8-a" w:date="2023-05-09T15:58:00Z">
        <w:r w:rsidR="00B21F40">
          <w:t xml:space="preserve">When receiving the </w:t>
        </w:r>
        <w:proofErr w:type="spellStart"/>
        <w:r w:rsidR="00B21F40" w:rsidRPr="00140E21">
          <w:rPr>
            <w:lang w:eastAsia="zh-CN"/>
          </w:rPr>
          <w:t>Npcf_UEPolicyControl</w:t>
        </w:r>
        <w:proofErr w:type="spellEnd"/>
        <w:r w:rsidR="00B21F40" w:rsidRPr="00140E21">
          <w:rPr>
            <w:lang w:eastAsia="zh-CN"/>
          </w:rPr>
          <w:t xml:space="preserve"> Create Request</w:t>
        </w:r>
        <w:r w:rsidR="00B21F40">
          <w:t xml:space="preserve"> from t</w:t>
        </w:r>
      </w:ins>
      <w:ins w:id="13" w:author="Lyu Huazhang - 4-2-a" w:date="2023-04-07T14:19:00Z">
        <w:r w:rsidR="00A42AB3">
          <w:t>he PCF for the PDU Session</w:t>
        </w:r>
      </w:ins>
      <w:ins w:id="14" w:author="Lyu Huazhang - 5-8-a" w:date="2023-05-09T15:59:00Z">
        <w:r w:rsidR="00B21F40">
          <w:t xml:space="preserve"> to establish the UE policy Association in EPS, the PCF for UE</w:t>
        </w:r>
      </w:ins>
      <w:ins w:id="15" w:author="Lyu Huazhang - 5-8-a" w:date="2023-05-09T15:58:00Z">
        <w:r w:rsidR="00B21F40">
          <w:t xml:space="preserve"> </w:t>
        </w:r>
      </w:ins>
      <w:ins w:id="16" w:author="Lyu Huazhang - 5-8-a" w:date="2023-05-09T15:59:00Z">
        <w:r w:rsidR="00B21F40">
          <w:rPr>
            <w:lang w:eastAsia="zh-CN"/>
          </w:rPr>
          <w:t>rejects the request with the reason that there has already exist one UE policy Association in 5GS via non-3GPP Access</w:t>
        </w:r>
      </w:ins>
      <w:ins w:id="17" w:author="Lyu Huazhang - 4-2-a" w:date="2023-04-07T14:19:00Z">
        <w:r w:rsidR="00A42AB3">
          <w:t>.</w:t>
        </w:r>
      </w:ins>
    </w:p>
    <w:p w14:paraId="0A356230" w14:textId="77777777" w:rsidR="00786EF2" w:rsidRPr="00786EF2" w:rsidRDefault="00786EF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A5EB9" w14:textId="77777777" w:rsidR="00CC4ECB" w:rsidRDefault="00CC4ECB">
      <w:r>
        <w:separator/>
      </w:r>
    </w:p>
  </w:endnote>
  <w:endnote w:type="continuationSeparator" w:id="0">
    <w:p w14:paraId="0ED41FC4" w14:textId="77777777" w:rsidR="00CC4ECB" w:rsidRDefault="00CC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6211C" w14:textId="77777777" w:rsidR="00CC4ECB" w:rsidRDefault="00CC4ECB">
      <w:r>
        <w:separator/>
      </w:r>
    </w:p>
  </w:footnote>
  <w:footnote w:type="continuationSeparator" w:id="0">
    <w:p w14:paraId="332637F9" w14:textId="77777777" w:rsidR="00CC4ECB" w:rsidRDefault="00CC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4-2-a">
    <w15:presenceInfo w15:providerId="None" w15:userId="Lyu Huazhang - 4-2-a"/>
  </w15:person>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6E1A"/>
    <w:rsid w:val="00140DC8"/>
    <w:rsid w:val="00145506"/>
    <w:rsid w:val="00145D43"/>
    <w:rsid w:val="001465A4"/>
    <w:rsid w:val="00150E68"/>
    <w:rsid w:val="00150F34"/>
    <w:rsid w:val="0015137E"/>
    <w:rsid w:val="0015148C"/>
    <w:rsid w:val="001544F4"/>
    <w:rsid w:val="00156403"/>
    <w:rsid w:val="00156686"/>
    <w:rsid w:val="0016390D"/>
    <w:rsid w:val="001674A0"/>
    <w:rsid w:val="0016795B"/>
    <w:rsid w:val="00170ED4"/>
    <w:rsid w:val="0017393F"/>
    <w:rsid w:val="0017499F"/>
    <w:rsid w:val="001749F1"/>
    <w:rsid w:val="00174AAA"/>
    <w:rsid w:val="00175682"/>
    <w:rsid w:val="001779F7"/>
    <w:rsid w:val="001863A9"/>
    <w:rsid w:val="00192C46"/>
    <w:rsid w:val="00195CC3"/>
    <w:rsid w:val="001A08B3"/>
    <w:rsid w:val="001A1AE2"/>
    <w:rsid w:val="001A7B60"/>
    <w:rsid w:val="001B13F0"/>
    <w:rsid w:val="001B2A4F"/>
    <w:rsid w:val="001B3D92"/>
    <w:rsid w:val="001B52F0"/>
    <w:rsid w:val="001B5718"/>
    <w:rsid w:val="001B7A65"/>
    <w:rsid w:val="001C0B1B"/>
    <w:rsid w:val="001C3945"/>
    <w:rsid w:val="001D044B"/>
    <w:rsid w:val="001D1DE8"/>
    <w:rsid w:val="001E41F3"/>
    <w:rsid w:val="001F0E62"/>
    <w:rsid w:val="001F12E5"/>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545"/>
    <w:rsid w:val="00284FEB"/>
    <w:rsid w:val="002860C4"/>
    <w:rsid w:val="0029327E"/>
    <w:rsid w:val="0029408A"/>
    <w:rsid w:val="002B2FC5"/>
    <w:rsid w:val="002B306E"/>
    <w:rsid w:val="002B39C4"/>
    <w:rsid w:val="002B3ACA"/>
    <w:rsid w:val="002B5741"/>
    <w:rsid w:val="002B62B3"/>
    <w:rsid w:val="002C26E0"/>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E56A7"/>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749"/>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56FE"/>
    <w:rsid w:val="006B1FA8"/>
    <w:rsid w:val="006B2F50"/>
    <w:rsid w:val="006B46FB"/>
    <w:rsid w:val="006B4896"/>
    <w:rsid w:val="006B7EBA"/>
    <w:rsid w:val="006C2FCA"/>
    <w:rsid w:val="006C4407"/>
    <w:rsid w:val="006C49B0"/>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AC8"/>
    <w:rsid w:val="00766C52"/>
    <w:rsid w:val="00774837"/>
    <w:rsid w:val="007815DC"/>
    <w:rsid w:val="00781E27"/>
    <w:rsid w:val="00784964"/>
    <w:rsid w:val="00786EF2"/>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AB3"/>
    <w:rsid w:val="00A42C26"/>
    <w:rsid w:val="00A43814"/>
    <w:rsid w:val="00A43963"/>
    <w:rsid w:val="00A47E70"/>
    <w:rsid w:val="00A50CF0"/>
    <w:rsid w:val="00A5645D"/>
    <w:rsid w:val="00A63703"/>
    <w:rsid w:val="00A64327"/>
    <w:rsid w:val="00A66EE1"/>
    <w:rsid w:val="00A73221"/>
    <w:rsid w:val="00A73F0E"/>
    <w:rsid w:val="00A7671C"/>
    <w:rsid w:val="00A76857"/>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22C1"/>
    <w:rsid w:val="00B12CD8"/>
    <w:rsid w:val="00B13E8C"/>
    <w:rsid w:val="00B2042E"/>
    <w:rsid w:val="00B21B61"/>
    <w:rsid w:val="00B21F40"/>
    <w:rsid w:val="00B258BB"/>
    <w:rsid w:val="00B26AF1"/>
    <w:rsid w:val="00B305DF"/>
    <w:rsid w:val="00B37A64"/>
    <w:rsid w:val="00B37F07"/>
    <w:rsid w:val="00B414BD"/>
    <w:rsid w:val="00B423F7"/>
    <w:rsid w:val="00B4494A"/>
    <w:rsid w:val="00B4503D"/>
    <w:rsid w:val="00B51D1E"/>
    <w:rsid w:val="00B5258D"/>
    <w:rsid w:val="00B5342E"/>
    <w:rsid w:val="00B5360B"/>
    <w:rsid w:val="00B607E7"/>
    <w:rsid w:val="00B60FF7"/>
    <w:rsid w:val="00B633C6"/>
    <w:rsid w:val="00B63C7D"/>
    <w:rsid w:val="00B64B5C"/>
    <w:rsid w:val="00B65EC8"/>
    <w:rsid w:val="00B67B97"/>
    <w:rsid w:val="00B71D1A"/>
    <w:rsid w:val="00B74A92"/>
    <w:rsid w:val="00B76481"/>
    <w:rsid w:val="00B76E27"/>
    <w:rsid w:val="00B84CE5"/>
    <w:rsid w:val="00B8606E"/>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4E80"/>
    <w:rsid w:val="00C95985"/>
    <w:rsid w:val="00C97BED"/>
    <w:rsid w:val="00CA6B79"/>
    <w:rsid w:val="00CB454B"/>
    <w:rsid w:val="00CB4898"/>
    <w:rsid w:val="00CC1903"/>
    <w:rsid w:val="00CC2666"/>
    <w:rsid w:val="00CC2F1C"/>
    <w:rsid w:val="00CC316E"/>
    <w:rsid w:val="00CC4ECB"/>
    <w:rsid w:val="00CC5026"/>
    <w:rsid w:val="00CC64A9"/>
    <w:rsid w:val="00CC68D0"/>
    <w:rsid w:val="00CC7EF9"/>
    <w:rsid w:val="00CD0962"/>
    <w:rsid w:val="00CD236D"/>
    <w:rsid w:val="00CD72AD"/>
    <w:rsid w:val="00CE5029"/>
    <w:rsid w:val="00CF2E1B"/>
    <w:rsid w:val="00CF403E"/>
    <w:rsid w:val="00D03F9A"/>
    <w:rsid w:val="00D05F94"/>
    <w:rsid w:val="00D06D51"/>
    <w:rsid w:val="00D11DC5"/>
    <w:rsid w:val="00D14F47"/>
    <w:rsid w:val="00D212A2"/>
    <w:rsid w:val="00D21B6E"/>
    <w:rsid w:val="00D230DF"/>
    <w:rsid w:val="00D24991"/>
    <w:rsid w:val="00D3166C"/>
    <w:rsid w:val="00D34B1E"/>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73F8"/>
    <w:rsid w:val="00EE2A0A"/>
    <w:rsid w:val="00EE7D7C"/>
    <w:rsid w:val="00EF755F"/>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7EED871-1C56-47F8-B711-61066177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2</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108</cp:revision>
  <cp:lastPrinted>1900-01-01T05:00:00Z</cp:lastPrinted>
  <dcterms:created xsi:type="dcterms:W3CDTF">2022-10-31T08:28:00Z</dcterms:created>
  <dcterms:modified xsi:type="dcterms:W3CDTF">2023-05-12T06:15:00Z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